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06D8">
        <w:fldChar w:fldCharType="begin"/>
      </w:r>
      <w:r w:rsidR="009E06D8">
        <w:instrText xml:space="preserve"> DOCPROPERTY  TSG/WGRef  \* MERGEFORMAT </w:instrText>
      </w:r>
      <w:r w:rsidR="009E06D8">
        <w:fldChar w:fldCharType="separate"/>
      </w:r>
      <w:r w:rsidR="003609EF">
        <w:rPr>
          <w:b/>
          <w:noProof/>
          <w:sz w:val="24"/>
        </w:rPr>
        <w:t>RAN5</w:t>
      </w:r>
      <w:r w:rsidR="009E06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6D8">
        <w:fldChar w:fldCharType="begin"/>
      </w:r>
      <w:r w:rsidR="009E06D8">
        <w:instrText xml:space="preserve"> DOCPROPERTY  MtgSeq  \* MERGEFORMAT </w:instrText>
      </w:r>
      <w:r w:rsidR="009E06D8">
        <w:fldChar w:fldCharType="separate"/>
      </w:r>
      <w:r w:rsidR="00EB09B7" w:rsidRPr="00EB09B7">
        <w:rPr>
          <w:b/>
          <w:noProof/>
          <w:sz w:val="24"/>
        </w:rPr>
        <w:t>104</w:t>
      </w:r>
      <w:r w:rsidR="009E06D8">
        <w:rPr>
          <w:b/>
          <w:noProof/>
          <w:sz w:val="24"/>
        </w:rPr>
        <w:fldChar w:fldCharType="end"/>
      </w:r>
      <w:r w:rsidR="009E06D8">
        <w:fldChar w:fldCharType="begin"/>
      </w:r>
      <w:r w:rsidR="009E06D8">
        <w:instrText xml:space="preserve"> DOCPROPERTY  MtgTitle  \* MERGEFORMAT </w:instrText>
      </w:r>
      <w:r w:rsidR="009E06D8">
        <w:fldChar w:fldCharType="separate"/>
      </w:r>
      <w:r w:rsidR="009E06D8">
        <w:fldChar w:fldCharType="end"/>
      </w:r>
      <w:r>
        <w:rPr>
          <w:b/>
          <w:i/>
          <w:noProof/>
          <w:sz w:val="28"/>
        </w:rPr>
        <w:tab/>
      </w:r>
      <w:r w:rsidR="009E06D8">
        <w:fldChar w:fldCharType="begin"/>
      </w:r>
      <w:r w:rsidR="009E06D8">
        <w:instrText xml:space="preserve"> DOCPROPERTY  Tdoc#  \* MERGEFORMAT </w:instrText>
      </w:r>
      <w:r w:rsidR="009E06D8">
        <w:fldChar w:fldCharType="separate"/>
      </w:r>
      <w:r w:rsidR="00E13F3D" w:rsidRPr="00E13F3D">
        <w:rPr>
          <w:b/>
          <w:i/>
          <w:noProof/>
          <w:sz w:val="28"/>
        </w:rPr>
        <w:t>R5-244361</w:t>
      </w:r>
      <w:r w:rsidR="009E06D8">
        <w:rPr>
          <w:b/>
          <w:i/>
          <w:noProof/>
          <w:sz w:val="28"/>
        </w:rPr>
        <w:fldChar w:fldCharType="end"/>
      </w:r>
    </w:p>
    <w:p w14:paraId="7CB45193" w14:textId="77777777" w:rsidR="001E41F3" w:rsidRDefault="009E06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06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06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E06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06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0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clause 4.5.3.0 and TC 4.5.2.3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0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C98517" w:rsidR="001E41F3" w:rsidRDefault="003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E06D8">
              <w:fldChar w:fldCharType="begin"/>
            </w:r>
            <w:r w:rsidR="009E06D8">
              <w:instrText xml:space="preserve"> DOCPROPERTY  SourceIfTsg  \* MERGEFORMAT </w:instrText>
            </w:r>
            <w:r w:rsidR="009E06D8">
              <w:fldChar w:fldCharType="separate"/>
            </w:r>
            <w:r w:rsidR="009E06D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0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0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0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06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A1841" w:rsidR="001E41F3" w:rsidRDefault="00341E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correction to missing citation and test step number.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570C3" w:rsidR="001E41F3" w:rsidRDefault="00341E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missed citation number and correct wrong step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DA57C" w:rsidR="001E41F3" w:rsidRDefault="00341E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error will be remained.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C8DFB" w:rsidR="001E41F3" w:rsidRDefault="00341E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.5.3.0, 4.5.2.3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FBA5C" w:rsidR="001E41F3" w:rsidRDefault="00341E3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D5601" w:rsidR="001E41F3" w:rsidRDefault="00341E3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B94480" w:rsidR="001E41F3" w:rsidRDefault="00341E3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C7907" w14:textId="77777777" w:rsidR="00941B83" w:rsidRDefault="00941B83" w:rsidP="00941B8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89BC355" w14:textId="77777777" w:rsidR="00941B83" w:rsidRPr="00076C2B" w:rsidRDefault="00941B83" w:rsidP="00941B83">
      <w:pPr>
        <w:pStyle w:val="5"/>
      </w:pPr>
      <w:bookmarkStart w:id="3" w:name="_Toc21621422"/>
      <w:bookmarkStart w:id="4" w:name="_Toc29297036"/>
      <w:bookmarkStart w:id="5" w:name="_Toc36149227"/>
      <w:bookmarkStart w:id="6" w:name="_Toc44092804"/>
      <w:bookmarkStart w:id="7" w:name="_Toc44093353"/>
      <w:bookmarkStart w:id="8" w:name="_Toc44094176"/>
      <w:bookmarkStart w:id="9" w:name="_Toc44094455"/>
      <w:bookmarkStart w:id="10" w:name="_Toc52295868"/>
      <w:bookmarkStart w:id="11" w:name="_Toc59027571"/>
      <w:bookmarkStart w:id="12" w:name="_Toc69328065"/>
      <w:bookmarkStart w:id="13" w:name="_Toc75989702"/>
      <w:bookmarkStart w:id="14" w:name="_Toc75992808"/>
      <w:bookmarkStart w:id="15" w:name="_Toc76018585"/>
      <w:bookmarkStart w:id="16" w:name="_Toc84513651"/>
      <w:bookmarkStart w:id="17" w:name="_Toc84514215"/>
      <w:r w:rsidRPr="00076C2B">
        <w:t>4.5.3.0.1</w:t>
      </w:r>
      <w:r w:rsidRPr="00076C2B">
        <w:tab/>
      </w:r>
      <w:proofErr w:type="spellStart"/>
      <w:r w:rsidRPr="00076C2B">
        <w:t>SCell</w:t>
      </w:r>
      <w:proofErr w:type="spellEnd"/>
      <w:r w:rsidRPr="00076C2B">
        <w:t xml:space="preserve"> activation and deactivation delay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AA159CA" w14:textId="77777777" w:rsidR="00941B83" w:rsidRPr="00BC0E70" w:rsidRDefault="00941B83" w:rsidP="00941B8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0AFE5FEB" w14:textId="77777777" w:rsidR="00941B83" w:rsidRPr="00076C2B" w:rsidRDefault="00941B83" w:rsidP="00941B83">
      <w:r w:rsidRPr="00076C2B">
        <w:rPr>
          <w:lang w:eastAsia="zh-CN"/>
        </w:rPr>
        <w:t xml:space="preserve">The requirements in this clause and requirements </w:t>
      </w:r>
      <w:del w:id="18" w:author="Allen Zhang (张爽)" w:date="2024-07-26T16:51:00Z">
        <w:r w:rsidRPr="00076C2B" w:rsidDel="00BC0E70">
          <w:rPr>
            <w:lang w:eastAsia="zh-CN"/>
          </w:rPr>
          <w:delText xml:space="preserve"> </w:delText>
        </w:r>
      </w:del>
      <w:r w:rsidRPr="00076C2B">
        <w:rPr>
          <w:lang w:eastAsia="zh-CN"/>
        </w:rPr>
        <w:t xml:space="preserve">on interruption due to </w:t>
      </w:r>
      <w:proofErr w:type="spellStart"/>
      <w:r w:rsidRPr="00076C2B">
        <w:rPr>
          <w:lang w:eastAsia="zh-CN"/>
        </w:rPr>
        <w:t>SCell</w:t>
      </w:r>
      <w:proofErr w:type="spellEnd"/>
      <w:r w:rsidRPr="00076C2B">
        <w:rPr>
          <w:lang w:eastAsia="zh-CN"/>
        </w:rPr>
        <w:t xml:space="preserve"> activation in </w:t>
      </w:r>
      <w:ins w:id="19" w:author="Allen Zhang (张爽)" w:date="2024-07-26T16:51:00Z">
        <w:r w:rsidRPr="00076C2B">
          <w:t>TS 38.133</w:t>
        </w:r>
        <w:r w:rsidRPr="00076C2B">
          <w:rPr>
            <w:lang w:eastAsia="zh-CN"/>
          </w:rPr>
          <w:t>[6]</w:t>
        </w:r>
        <w:r>
          <w:rPr>
            <w:lang w:eastAsia="zh-CN"/>
          </w:rPr>
          <w:t xml:space="preserve"> </w:t>
        </w:r>
      </w:ins>
      <w:r w:rsidRPr="00076C2B">
        <w:rPr>
          <w:lang w:eastAsia="zh-CN"/>
        </w:rPr>
        <w:t xml:space="preserve">clause 8.2 apply provided that the SSB of the to-be-activated </w:t>
      </w:r>
      <w:proofErr w:type="spellStart"/>
      <w:r w:rsidRPr="00076C2B">
        <w:rPr>
          <w:lang w:eastAsia="zh-CN"/>
        </w:rPr>
        <w:t>SCell</w:t>
      </w:r>
      <w:proofErr w:type="spellEnd"/>
      <w:r w:rsidRPr="00076C2B">
        <w:rPr>
          <w:lang w:eastAsia="zh-CN"/>
        </w:rPr>
        <w:t xml:space="preserve"> is within the first active DL BWP of the </w:t>
      </w:r>
      <w:proofErr w:type="spellStart"/>
      <w:r w:rsidRPr="00076C2B">
        <w:rPr>
          <w:lang w:eastAsia="zh-CN"/>
        </w:rPr>
        <w:t>SCell.</w:t>
      </w:r>
      <w:r w:rsidRPr="00076C2B">
        <w:t>Starting</w:t>
      </w:r>
      <w:proofErr w:type="spellEnd"/>
      <w:r w:rsidRPr="00076C2B">
        <w:t xml:space="preserve"> from the slot specified in clause 4.3 of TS 38.213 [8] (timing for secondary Cell activation/deactivation) and until the UE has completed the </w:t>
      </w:r>
      <w:proofErr w:type="spellStart"/>
      <w:r w:rsidRPr="00076C2B">
        <w:t>SCell</w:t>
      </w:r>
      <w:proofErr w:type="spellEnd"/>
      <w:r w:rsidRPr="00076C2B">
        <w:t xml:space="preserve"> activation, the UE shall report out of range if the UE has available uplink resources to report CQI for the </w:t>
      </w:r>
      <w:proofErr w:type="spellStart"/>
      <w:r w:rsidRPr="00076C2B">
        <w:t>SCell</w:t>
      </w:r>
      <w:proofErr w:type="spellEnd"/>
      <w:r w:rsidRPr="00076C2B">
        <w:t>.</w:t>
      </w:r>
    </w:p>
    <w:p w14:paraId="5BB2836D" w14:textId="77777777" w:rsidR="00941B83" w:rsidRPr="00076C2B" w:rsidRDefault="00941B83" w:rsidP="00941B83">
      <w:r w:rsidRPr="00076C2B">
        <w:t xml:space="preserve">Starting from the slot specified in clause 4.3 of TS 38.213 [8] (timing for secondary Cell activation/deactivation) and until the UE has completed a first L1-RSRP measurement, the UE shall report lowest valid L1 SS-RSRP range if the UE has available uplink resources to report L1-RSRP for the </w:t>
      </w:r>
      <w:proofErr w:type="spellStart"/>
      <w:r w:rsidRPr="00076C2B">
        <w:t>SCell</w:t>
      </w:r>
      <w:proofErr w:type="spellEnd"/>
      <w:r w:rsidRPr="00076C2B">
        <w:t>.</w:t>
      </w:r>
    </w:p>
    <w:p w14:paraId="6A68CA41" w14:textId="77777777" w:rsidR="00941B83" w:rsidRPr="00076C2B" w:rsidRDefault="00941B83" w:rsidP="00941B83">
      <w:r w:rsidRPr="00076C2B">
        <w:t xml:space="preserve">Upon receiving </w:t>
      </w:r>
      <w:proofErr w:type="spellStart"/>
      <w:r w:rsidRPr="00076C2B">
        <w:t>SCell</w:t>
      </w:r>
      <w:proofErr w:type="spellEnd"/>
      <w:r w:rsidRPr="00076C2B">
        <w:t xml:space="preserve"> deactivation command or upon expiry of the </w:t>
      </w:r>
      <w:proofErr w:type="spellStart"/>
      <w:r w:rsidRPr="00076C2B">
        <w:rPr>
          <w:i/>
        </w:rPr>
        <w:t>sCellDeactivationTimer</w:t>
      </w:r>
      <w:proofErr w:type="spellEnd"/>
      <w:r w:rsidRPr="00076C2B">
        <w:t xml:space="preserve"> in slot </w:t>
      </w:r>
      <w:r w:rsidRPr="00076C2B">
        <w:rPr>
          <w:i/>
        </w:rPr>
        <w:t>n</w:t>
      </w:r>
      <w:r w:rsidRPr="00076C2B">
        <w:t xml:space="preserve">, the UE shall accomplish the deactivation actions for the </w:t>
      </w:r>
      <w:proofErr w:type="spellStart"/>
      <w:r w:rsidRPr="00076C2B">
        <w:t>SCell</w:t>
      </w:r>
      <w:proofErr w:type="spellEnd"/>
      <w:r w:rsidRPr="00076C2B">
        <w:t xml:space="preserve"> being deactivated no later than in slot </w:t>
      </w:r>
      <w:r w:rsidRPr="00076C2B">
        <w:rPr>
          <w:i/>
        </w:rPr>
        <w:t>n +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076C2B">
        <w:t>.</w:t>
      </w:r>
    </w:p>
    <w:p w14:paraId="512421C3" w14:textId="77777777" w:rsidR="00941B83" w:rsidRPr="00706C89" w:rsidRDefault="00941B83" w:rsidP="00941B83">
      <w:pPr>
        <w:textAlignment w:val="center"/>
      </w:pPr>
      <w:r w:rsidRPr="00076C2B">
        <w:t xml:space="preserve">The starting point of an interruption on </w:t>
      </w:r>
      <w:proofErr w:type="spellStart"/>
      <w:r w:rsidRPr="00076C2B">
        <w:t>SpCell</w:t>
      </w:r>
      <w:proofErr w:type="spellEnd"/>
      <w:r w:rsidRPr="00076C2B">
        <w:t xml:space="preserve"> or any activated </w:t>
      </w:r>
      <w:proofErr w:type="spellStart"/>
      <w:r w:rsidRPr="00076C2B">
        <w:t>SCell</w:t>
      </w:r>
      <w:proofErr w:type="spellEnd"/>
      <w:r w:rsidRPr="00076C2B">
        <w:t xml:space="preserve"> in the same cell group as </w:t>
      </w:r>
      <w:proofErr w:type="spellStart"/>
      <w:r w:rsidRPr="00076C2B">
        <w:t>SCell</w:t>
      </w:r>
      <w:proofErr w:type="spellEnd"/>
      <w:r w:rsidRPr="00076C2B">
        <w:t xml:space="preserve"> being deactivated for NR standalone, EN-DC, NE-DC or NR-DC mode specified in </w:t>
      </w:r>
      <w:ins w:id="20" w:author="Allen Zhang (张爽)" w:date="2024-07-26T16:51:00Z">
        <w:r w:rsidRPr="00076C2B">
          <w:t>TS 38.133</w:t>
        </w:r>
        <w:r w:rsidRPr="00076C2B">
          <w:rPr>
            <w:lang w:eastAsia="zh-CN"/>
          </w:rPr>
          <w:t>[6]</w:t>
        </w:r>
        <w:r>
          <w:rPr>
            <w:lang w:eastAsia="zh-CN"/>
          </w:rPr>
          <w:t xml:space="preserve"> </w:t>
        </w:r>
      </w:ins>
      <w:r w:rsidRPr="00076C2B">
        <w:t>clause 8.2 shall not occur before slot</w:t>
      </w:r>
      <w:r w:rsidRPr="00076C2B">
        <w:rPr>
          <w:rStyle w:val="EQChar"/>
        </w:rPr>
        <w:t xml:space="preserve"> </w:t>
      </w:r>
      <w:r w:rsidRPr="00076C2B">
        <w:fldChar w:fldCharType="begin"/>
      </w:r>
      <w:r w:rsidRPr="00076C2B">
        <w:rPr>
          <w:rStyle w:val="EQChar"/>
        </w:rPr>
        <w:instrText xml:space="preserve"> QUOTE </w:instrText>
      </w:r>
      <w:r>
        <w:pict w14:anchorId="0FABCC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pt;height:20.5pt" equationxml="&lt;">
            <v:imagedata r:id="rId17" o:title="" chromakey="white"/>
          </v:shape>
        </w:pict>
      </w:r>
      <w:r w:rsidRPr="00076C2B">
        <w:rPr>
          <w:rStyle w:val="EQChar"/>
        </w:rPr>
        <w:instrText xml:space="preserve"> </w:instrText>
      </w:r>
      <w:r w:rsidRPr="00076C2B">
        <w:fldChar w:fldCharType="separate"/>
      </w:r>
      <w:r w:rsidRPr="00076C2B">
        <w:fldChar w:fldCharType="begin"/>
      </w:r>
      <w:r w:rsidRPr="00076C2B">
        <w:rPr>
          <w:rStyle w:val="EQChar"/>
        </w:rPr>
        <w:instrText xml:space="preserve"> QUOTE </w:instrText>
      </w:r>
      <w:r>
        <w:pict w14:anchorId="4CD18EA9">
          <v:shape id="_x0000_i1026" type="#_x0000_t75" style="width:87pt;height:20.5pt" equationxml="&lt;">
            <v:imagedata r:id="rId18" o:title="" chromakey="white"/>
          </v:shape>
        </w:pict>
      </w:r>
      <w:r w:rsidRPr="00076C2B">
        <w:rPr>
          <w:rStyle w:val="EQChar"/>
        </w:rPr>
        <w:instrText xml:space="preserve"> </w:instrText>
      </w:r>
      <w:r w:rsidRPr="00076C2B">
        <w:fldChar w:fldCharType="separate"/>
      </w:r>
      <w:r w:rsidRPr="00076C2B">
        <w:t xml:space="preserve"> n</w:t>
      </w:r>
      <w:r w:rsidRPr="00076C2B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076C2B">
        <w:fldChar w:fldCharType="end"/>
      </w:r>
      <w:r w:rsidRPr="00076C2B">
        <w:fldChar w:fldCharType="end"/>
      </w:r>
      <w:r w:rsidRPr="00076C2B">
        <w:fldChar w:fldCharType="begin"/>
      </w:r>
      <w:r w:rsidRPr="00076C2B">
        <w:rPr>
          <w:rStyle w:val="EQChar"/>
        </w:rPr>
        <w:instrText xml:space="preserve"> QUOTE  </w:instrText>
      </w:r>
      <w:r w:rsidRPr="00076C2B">
        <w:fldChar w:fldCharType="end"/>
      </w:r>
      <w:r w:rsidRPr="00076C2B">
        <w:rPr>
          <w:rStyle w:val="EQChar"/>
        </w:rPr>
        <w:t xml:space="preserve"> </w:t>
      </w:r>
      <w:r w:rsidRPr="00076C2B">
        <w:t>and not occur after slot</w:t>
      </w:r>
      <w:r w:rsidRPr="00076C2B">
        <w:rPr>
          <w:rStyle w:val="EQChar"/>
        </w:rPr>
        <w:t xml:space="preserve"> </w:t>
      </w:r>
      <w:r w:rsidRPr="00076C2B">
        <w:fldChar w:fldCharType="begin"/>
      </w:r>
      <w:r w:rsidRPr="00076C2B">
        <w:rPr>
          <w:rStyle w:val="EQChar"/>
        </w:rPr>
        <w:instrText xml:space="preserve"> QUOTE </w:instrText>
      </w:r>
      <w:r>
        <w:pict w14:anchorId="1E5AD7C4">
          <v:shape id="_x0000_i1027" type="#_x0000_t75" style="width:88pt;height:20.5pt" equationxml="&lt;">
            <v:imagedata r:id="rId19" o:title="" chromakey="white"/>
          </v:shape>
        </w:pict>
      </w:r>
      <w:r w:rsidRPr="00076C2B">
        <w:rPr>
          <w:rStyle w:val="EQChar"/>
        </w:rPr>
        <w:instrText xml:space="preserve"> </w:instrText>
      </w:r>
      <w:r w:rsidRPr="00076C2B">
        <w:fldChar w:fldCharType="separate"/>
      </w:r>
      <w:r w:rsidRPr="00076C2B">
        <w:fldChar w:fldCharType="begin"/>
      </w:r>
      <w:r w:rsidRPr="00076C2B">
        <w:rPr>
          <w:rStyle w:val="EQChar"/>
        </w:rPr>
        <w:instrText xml:space="preserve"> QUOTE </w:instrText>
      </w:r>
      <w:r>
        <w:pict w14:anchorId="1E144309">
          <v:shape id="_x0000_i1028" type="#_x0000_t75" style="width:87pt;height:20.5pt" equationxml="&lt;">
            <v:imagedata r:id="rId20" o:title="" chromakey="white"/>
          </v:shape>
        </w:pict>
      </w:r>
      <w:r w:rsidRPr="00076C2B">
        <w:rPr>
          <w:rStyle w:val="EQChar"/>
        </w:rPr>
        <w:instrText xml:space="preserve"> </w:instrText>
      </w:r>
      <w:r w:rsidRPr="00076C2B">
        <w:fldChar w:fldCharType="separate"/>
      </w:r>
      <w:r w:rsidRPr="00076C2B">
        <w:t xml:space="preserve"> n+</w:t>
      </w:r>
      <w:r w:rsidRPr="00076C2B">
        <w:rPr>
          <w:lang w:eastAsia="zh-CN"/>
        </w:rPr>
        <w:t>1</w:t>
      </w:r>
      <w:r w:rsidRPr="00076C2B">
        <w:t>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+3ms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 w:rsidRPr="00076C2B">
        <w:fldChar w:fldCharType="end"/>
      </w:r>
      <w:r w:rsidRPr="00076C2B">
        <w:fldChar w:fldCharType="end"/>
      </w:r>
      <w:r w:rsidRPr="00076C2B">
        <w:rPr>
          <w:rStyle w:val="EQChar"/>
        </w:rPr>
        <w:t xml:space="preserve">. </w:t>
      </w:r>
      <w:r w:rsidRPr="00076C2B">
        <w:rPr>
          <w:lang w:eastAsia="zh-CN"/>
        </w:rPr>
        <w:t xml:space="preserve">where NR slot length is with respect to the numerology used in the </w:t>
      </w:r>
      <w:proofErr w:type="spellStart"/>
      <w:r w:rsidRPr="00076C2B">
        <w:rPr>
          <w:lang w:eastAsia="zh-CN"/>
        </w:rPr>
        <w:t>SCell</w:t>
      </w:r>
      <w:proofErr w:type="spellEnd"/>
      <w:r w:rsidRPr="00076C2B">
        <w:rPr>
          <w:lang w:eastAsia="zh-CN"/>
        </w:rPr>
        <w:t xml:space="preserve"> being deactivated.</w:t>
      </w:r>
      <w:r w:rsidRPr="00076C2B">
        <w:fldChar w:fldCharType="begin"/>
      </w:r>
      <w:r w:rsidRPr="00076C2B">
        <w:instrText xml:space="preserve"> QUOTE  </w:instrText>
      </w:r>
      <w:r w:rsidRPr="00076C2B">
        <w:fldChar w:fldCharType="end"/>
      </w:r>
    </w:p>
    <w:p w14:paraId="7230233B" w14:textId="77777777" w:rsidR="00941B83" w:rsidRDefault="00941B83" w:rsidP="00941B8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BC49621" w14:textId="77777777" w:rsidR="00941B83" w:rsidRDefault="00941B83" w:rsidP="00941B8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7FC04807" w14:textId="77777777" w:rsidR="00941B83" w:rsidRPr="00076C2B" w:rsidRDefault="00941B83" w:rsidP="00941B83">
      <w:pPr>
        <w:pStyle w:val="H6"/>
        <w:keepNext w:val="0"/>
        <w:keepLines w:val="0"/>
        <w:rPr>
          <w:lang w:eastAsia="sv-SE"/>
        </w:rPr>
      </w:pPr>
      <w:r w:rsidRPr="00076C2B">
        <w:rPr>
          <w:lang w:eastAsia="sv-SE"/>
        </w:rPr>
        <w:t>4.5.2.3.4.2</w:t>
      </w:r>
      <w:r w:rsidRPr="00076C2B">
        <w:rPr>
          <w:lang w:eastAsia="sv-SE"/>
        </w:rPr>
        <w:tab/>
        <w:t>Test procedure</w:t>
      </w:r>
    </w:p>
    <w:p w14:paraId="0E981ECB" w14:textId="77777777" w:rsidR="00941B83" w:rsidRPr="00BC0E70" w:rsidRDefault="00941B83" w:rsidP="00941B83">
      <w:pPr>
        <w:pStyle w:val="Separation"/>
        <w:rPr>
          <w:rFonts w:eastAsia="??"/>
          <w:color w:val="00B0F0"/>
          <w:sz w:val="32"/>
        </w:rPr>
      </w:pPr>
      <w:r w:rsidRPr="00BC0E70">
        <w:rPr>
          <w:rFonts w:eastAsia="??"/>
          <w:color w:val="00B0F0"/>
          <w:sz w:val="32"/>
        </w:rPr>
        <w:t>&lt;&lt;&lt; skip unchanged part&gt;&gt;&gt;</w:t>
      </w:r>
    </w:p>
    <w:p w14:paraId="7CE21B19" w14:textId="77777777" w:rsidR="00941B83" w:rsidRPr="00076C2B" w:rsidRDefault="00941B83" w:rsidP="00941B83">
      <w:pPr>
        <w:pStyle w:val="B1"/>
      </w:pPr>
      <w:r w:rsidRPr="00076C2B">
        <w:t>6.</w:t>
      </w:r>
      <w:r w:rsidRPr="00076C2B">
        <w:tab/>
        <w:t xml:space="preserve">If more than 99.5% of uplink transmissions on </w:t>
      </w:r>
      <w:proofErr w:type="spellStart"/>
      <w:r w:rsidRPr="00076C2B">
        <w:t>PSCell</w:t>
      </w:r>
      <w:proofErr w:type="spellEnd"/>
      <w:r w:rsidRPr="00076C2B">
        <w:t xml:space="preserve"> are received by SS then count a success for the event "ACK/NACK". Otherwise count a </w:t>
      </w:r>
      <w:proofErr w:type="gramStart"/>
      <w:r w:rsidRPr="00076C2B">
        <w:t>fail</w:t>
      </w:r>
      <w:proofErr w:type="gramEnd"/>
      <w:r w:rsidRPr="00076C2B">
        <w:t xml:space="preserve"> for the event "ACK/NACK</w:t>
      </w:r>
      <w:r w:rsidRPr="00076C2B">
        <w:rPr>
          <w:rFonts w:eastAsia="??"/>
        </w:rPr>
        <w:t>".</w:t>
      </w:r>
    </w:p>
    <w:p w14:paraId="0936879F" w14:textId="77777777" w:rsidR="00941B83" w:rsidRPr="00076C2B" w:rsidRDefault="00941B83" w:rsidP="00941B83">
      <w:pPr>
        <w:pStyle w:val="B1"/>
        <w:rPr>
          <w:rFonts w:eastAsia="??"/>
        </w:rPr>
      </w:pPr>
      <w:r w:rsidRPr="00076C2B">
        <w:t>6a.</w:t>
      </w:r>
      <w:r w:rsidRPr="00076C2B">
        <w:tab/>
        <w:t xml:space="preserve">If no longer than X consecutive DTX on </w:t>
      </w:r>
      <w:proofErr w:type="spellStart"/>
      <w:r w:rsidRPr="00076C2B">
        <w:t>PCell</w:t>
      </w:r>
      <w:proofErr w:type="spellEnd"/>
      <w:r w:rsidRPr="00076C2B">
        <w:t xml:space="preserve"> is observed by the SS, then count a success for the event “</w:t>
      </w:r>
      <w:proofErr w:type="spellStart"/>
      <w:r w:rsidRPr="00076C2B">
        <w:t>PCell</w:t>
      </w:r>
      <w:proofErr w:type="spellEnd"/>
      <w:r w:rsidRPr="00076C2B">
        <w:t xml:space="preserve"> DTX”. Otherwise count a </w:t>
      </w:r>
      <w:proofErr w:type="gramStart"/>
      <w:r w:rsidRPr="00076C2B">
        <w:t>fail</w:t>
      </w:r>
      <w:proofErr w:type="gramEnd"/>
      <w:r w:rsidRPr="00076C2B">
        <w:t xml:space="preserve"> for the event “</w:t>
      </w:r>
      <w:proofErr w:type="spellStart"/>
      <w:r w:rsidRPr="00076C2B">
        <w:t>PCell</w:t>
      </w:r>
      <w:proofErr w:type="spellEnd"/>
      <w:r w:rsidRPr="00076C2B">
        <w:t xml:space="preserve"> DTX</w:t>
      </w:r>
      <w:r w:rsidRPr="00076C2B">
        <w:rPr>
          <w:rFonts w:eastAsia="??"/>
        </w:rPr>
        <w:t xml:space="preserve">”. </w:t>
      </w:r>
      <w:proofErr w:type="gramStart"/>
      <w:r w:rsidRPr="00076C2B">
        <w:rPr>
          <w:rFonts w:eastAsia="??"/>
        </w:rPr>
        <w:t>Where</w:t>
      </w:r>
      <w:proofErr w:type="gramEnd"/>
      <w:r w:rsidRPr="00076C2B">
        <w:rPr>
          <w:rFonts w:eastAsia="??"/>
        </w:rPr>
        <w:t>,</w:t>
      </w:r>
    </w:p>
    <w:p w14:paraId="0BFD83DB" w14:textId="77777777" w:rsidR="00941B83" w:rsidRDefault="00941B83" w:rsidP="00941B83">
      <w:pPr>
        <w:pStyle w:val="B1"/>
        <w:rPr>
          <w:ins w:id="21" w:author="Allen Zhang (张爽)" w:date="2024-07-26T16:57:00Z"/>
          <w:lang w:eastAsia="zh-CN"/>
        </w:rPr>
      </w:pPr>
      <w:r w:rsidRPr="00076C2B">
        <w:rPr>
          <w:lang w:eastAsia="zh-CN"/>
        </w:rPr>
        <w:t>-</w:t>
      </w:r>
      <w:r w:rsidRPr="00076C2B">
        <w:rPr>
          <w:lang w:eastAsia="zh-CN"/>
        </w:rPr>
        <w:tab/>
        <w:t>X = 1 for inter-band EN-DC, and X = 3 for intra-band EN-DC.</w:t>
      </w:r>
    </w:p>
    <w:p w14:paraId="17B818AA" w14:textId="77777777" w:rsidR="00941B83" w:rsidRPr="00076C2B" w:rsidRDefault="00941B83" w:rsidP="00941B83">
      <w:pPr>
        <w:pStyle w:val="B1"/>
      </w:pPr>
      <w:del w:id="22" w:author="Allen Zhang (张爽)" w:date="2024-07-26T16:57:00Z">
        <w:r w:rsidRPr="00076C2B" w:rsidDel="000D5863">
          <w:delText>7</w:delText>
        </w:r>
      </w:del>
      <w:ins w:id="23" w:author="Allen Zhang (张爽)" w:date="2024-07-26T16:57:00Z">
        <w:r>
          <w:t>6b</w:t>
        </w:r>
      </w:ins>
      <w:r w:rsidRPr="00076C2B">
        <w:t>.</w:t>
      </w:r>
      <w:r w:rsidRPr="00076C2B">
        <w:tab/>
        <w:t xml:space="preserve">If no longer than X consecutive DTX on </w:t>
      </w:r>
      <w:proofErr w:type="spellStart"/>
      <w:r w:rsidRPr="00076C2B">
        <w:t>PSCell</w:t>
      </w:r>
      <w:proofErr w:type="spellEnd"/>
      <w:r w:rsidRPr="00076C2B">
        <w:t xml:space="preserve"> is observed by the SS, then count a success for the event "</w:t>
      </w:r>
      <w:proofErr w:type="spellStart"/>
      <w:r w:rsidRPr="00076C2B">
        <w:t>PSCell</w:t>
      </w:r>
      <w:proofErr w:type="spellEnd"/>
      <w:r w:rsidRPr="00076C2B">
        <w:t xml:space="preserve"> DTX". Otherwise count a </w:t>
      </w:r>
      <w:proofErr w:type="gramStart"/>
      <w:r w:rsidRPr="00076C2B">
        <w:t>fail</w:t>
      </w:r>
      <w:proofErr w:type="gramEnd"/>
      <w:r w:rsidRPr="00076C2B">
        <w:t xml:space="preserve"> for the event "</w:t>
      </w:r>
      <w:proofErr w:type="spellStart"/>
      <w:r w:rsidRPr="00076C2B">
        <w:t>PSCell</w:t>
      </w:r>
      <w:proofErr w:type="spellEnd"/>
      <w:r w:rsidRPr="00076C2B">
        <w:t xml:space="preserve"> DTX</w:t>
      </w:r>
      <w:r w:rsidRPr="00076C2B">
        <w:rPr>
          <w:rFonts w:eastAsia="??"/>
        </w:rPr>
        <w:t>"</w:t>
      </w:r>
      <w:r w:rsidRPr="00076C2B">
        <w:t xml:space="preserve">. </w:t>
      </w:r>
      <w:proofErr w:type="gramStart"/>
      <w:r w:rsidRPr="00076C2B">
        <w:t>Where</w:t>
      </w:r>
      <w:proofErr w:type="gramEnd"/>
      <w:r w:rsidRPr="00076C2B">
        <w:t>,</w:t>
      </w:r>
    </w:p>
    <w:p w14:paraId="0C96FCC4" w14:textId="77777777" w:rsidR="00941B83" w:rsidRPr="00076C2B" w:rsidRDefault="00941B83" w:rsidP="00941B83">
      <w:pPr>
        <w:pStyle w:val="B1"/>
      </w:pPr>
      <w:r w:rsidRPr="00076C2B">
        <w:t>-</w:t>
      </w:r>
      <w:r w:rsidRPr="00076C2B">
        <w:tab/>
        <w:t>For test configuration 4.5.2.3-1 and 4.5.2.3-4,</w:t>
      </w:r>
    </w:p>
    <w:p w14:paraId="176B97DD" w14:textId="77777777" w:rsidR="00941B83" w:rsidRPr="00076C2B" w:rsidRDefault="00941B83" w:rsidP="00941B83">
      <w:pPr>
        <w:pStyle w:val="B2"/>
      </w:pPr>
      <w:r w:rsidRPr="00076C2B">
        <w:t>-</w:t>
      </w:r>
      <w:r w:rsidRPr="00076C2B">
        <w:tab/>
        <w:t>X = interruption length+k1 if k1 ≤ interruption length, otherwise X = interruption length.</w:t>
      </w:r>
    </w:p>
    <w:p w14:paraId="15ADB6A8" w14:textId="77777777" w:rsidR="00941B83" w:rsidRPr="00076C2B" w:rsidRDefault="00941B83" w:rsidP="00941B83">
      <w:pPr>
        <w:pStyle w:val="NO"/>
      </w:pPr>
      <w:r w:rsidRPr="00076C2B">
        <w:t>Note: UE expects that the SS won't use k1 = 3 for test configuration 4.5.2.3-1 and 4.5.2.3-4.</w:t>
      </w:r>
    </w:p>
    <w:p w14:paraId="4444F571" w14:textId="77777777" w:rsidR="00941B83" w:rsidRPr="00076C2B" w:rsidRDefault="00941B83" w:rsidP="00941B83">
      <w:pPr>
        <w:pStyle w:val="B1"/>
      </w:pPr>
      <w:r w:rsidRPr="00076C2B">
        <w:t>-</w:t>
      </w:r>
      <w:r w:rsidRPr="00076C2B">
        <w:tab/>
        <w:t>For test configuration other than 4.5.2.3-1 and 4.5.2.3-4,</w:t>
      </w:r>
    </w:p>
    <w:p w14:paraId="2488C28D" w14:textId="77777777" w:rsidR="00941B83" w:rsidRPr="00076C2B" w:rsidRDefault="00941B83" w:rsidP="00941B83">
      <w:pPr>
        <w:pStyle w:val="B2"/>
      </w:pPr>
      <w:r w:rsidRPr="00076C2B">
        <w:t>-</w:t>
      </w:r>
      <w:r w:rsidRPr="00076C2B">
        <w:tab/>
        <w:t>X = interruption length.</w:t>
      </w:r>
    </w:p>
    <w:p w14:paraId="2D9C4E2D" w14:textId="77777777" w:rsidR="00941B83" w:rsidRPr="00076C2B" w:rsidRDefault="00941B83" w:rsidP="00941B83">
      <w:pPr>
        <w:pStyle w:val="B1"/>
      </w:pPr>
      <w:r w:rsidRPr="00076C2B">
        <w:t>-</w:t>
      </w:r>
      <w:r w:rsidRPr="00076C2B">
        <w:tab/>
        <w:t>interruption length is given in Table 4.5.2.3.5-2 for inter-band case and in Table 4.5.2.3.5-3 for intra-band case.</w:t>
      </w:r>
    </w:p>
    <w:p w14:paraId="606FDB9A" w14:textId="77777777" w:rsidR="00941B83" w:rsidRPr="005F436E" w:rsidRDefault="00941B83" w:rsidP="00941B83">
      <w:pPr>
        <w:pStyle w:val="B1"/>
        <w:ind w:left="709" w:hanging="425"/>
      </w:pPr>
      <w:r w:rsidRPr="00076C2B">
        <w:rPr>
          <w:lang w:eastAsia="zh-CN"/>
        </w:rPr>
        <w:t>7.</w:t>
      </w:r>
      <w:r w:rsidRPr="00076C2B">
        <w:rPr>
          <w:lang w:eastAsia="zh-CN"/>
        </w:rPr>
        <w:tab/>
      </w:r>
      <w:r w:rsidRPr="00076C2B">
        <w:rPr>
          <w:lang w:eastAsia="zh-TW"/>
        </w:rPr>
        <w:t xml:space="preserve">The SS shall transmit </w:t>
      </w:r>
      <w:proofErr w:type="spellStart"/>
      <w:r w:rsidRPr="00076C2B">
        <w:rPr>
          <w:i/>
          <w:lang w:eastAsia="zh-TW"/>
        </w:rPr>
        <w:t>RRCConnectionReconfiguration</w:t>
      </w:r>
      <w:proofErr w:type="spellEnd"/>
      <w:r w:rsidRPr="00076C2B">
        <w:rPr>
          <w:lang w:eastAsia="zh-TW"/>
        </w:rPr>
        <w:t xml:space="preserve"> message with condition EN-</w:t>
      </w:r>
      <w:proofErr w:type="spellStart"/>
      <w:r w:rsidRPr="00076C2B">
        <w:rPr>
          <w:lang w:eastAsia="zh-TW"/>
        </w:rPr>
        <w:t>DC_PSCell_Rel</w:t>
      </w:r>
      <w:proofErr w:type="spellEnd"/>
      <w:r w:rsidRPr="00076C2B">
        <w:rPr>
          <w:lang w:eastAsia="zh-TW"/>
        </w:rPr>
        <w:t xml:space="preserve"> according to TS 36.508 [25] Table 4.6.1-8 to release NR cell (</w:t>
      </w:r>
      <w:proofErr w:type="spellStart"/>
      <w:r w:rsidRPr="00076C2B">
        <w:rPr>
          <w:lang w:eastAsia="zh-TW"/>
        </w:rPr>
        <w:t>PSCell</w:t>
      </w:r>
      <w:proofErr w:type="spellEnd"/>
      <w:r w:rsidRPr="00076C2B">
        <w:rPr>
          <w:lang w:eastAsia="zh-TW"/>
        </w:rPr>
        <w:t xml:space="preserve">). The UE shall transmit </w:t>
      </w:r>
      <w:proofErr w:type="spellStart"/>
      <w:r w:rsidRPr="00076C2B">
        <w:rPr>
          <w:i/>
          <w:lang w:eastAsia="zh-TW"/>
        </w:rPr>
        <w:t>RRCConnectionReconfigurationComplete</w:t>
      </w:r>
      <w:proofErr w:type="spellEnd"/>
      <w:r w:rsidRPr="00076C2B">
        <w:rPr>
          <w:lang w:eastAsia="zh-TW"/>
        </w:rPr>
        <w:t xml:space="preserve"> message</w:t>
      </w:r>
      <w:r w:rsidRPr="00076C2B">
        <w:t>.</w:t>
      </w:r>
    </w:p>
    <w:p w14:paraId="3E48992F" w14:textId="77777777" w:rsidR="00941B83" w:rsidRDefault="00941B83" w:rsidP="00941B8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1E7A6" w14:textId="77777777" w:rsidR="009E06D8" w:rsidRDefault="009E06D8">
      <w:r>
        <w:separator/>
      </w:r>
    </w:p>
  </w:endnote>
  <w:endnote w:type="continuationSeparator" w:id="0">
    <w:p w14:paraId="7AC47BBF" w14:textId="77777777" w:rsidR="009E06D8" w:rsidRDefault="009E0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B340" w14:textId="77777777" w:rsidR="00050C92" w:rsidRDefault="00050C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EBF1E" w14:textId="77777777" w:rsidR="00050C92" w:rsidRDefault="00050C9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1F3B" w14:textId="77777777" w:rsidR="00050C92" w:rsidRDefault="00050C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F2553" w14:textId="77777777" w:rsidR="009E06D8" w:rsidRDefault="009E06D8">
      <w:r>
        <w:separator/>
      </w:r>
    </w:p>
  </w:footnote>
  <w:footnote w:type="continuationSeparator" w:id="0">
    <w:p w14:paraId="6AEC0F5C" w14:textId="77777777" w:rsidR="009E06D8" w:rsidRDefault="009E0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302D7" w14:textId="77777777" w:rsidR="00050C92" w:rsidRDefault="00050C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1B8E" w14:textId="77777777" w:rsidR="00050C92" w:rsidRDefault="00050C9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9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E3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B83"/>
    <w:rsid w:val="00941E30"/>
    <w:rsid w:val="009531B0"/>
    <w:rsid w:val="009741B3"/>
    <w:rsid w:val="009777D9"/>
    <w:rsid w:val="00991B88"/>
    <w:rsid w:val="009A5753"/>
    <w:rsid w:val="009A579D"/>
    <w:rsid w:val="009E06D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941B83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941B8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QChar">
    <w:name w:val="EQ Char"/>
    <w:link w:val="EQ"/>
    <w:qFormat/>
    <w:rsid w:val="00941B83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941B8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941B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B8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41B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13</cp:revision>
  <cp:lastPrinted>1899-12-31T23:00:00Z</cp:lastPrinted>
  <dcterms:created xsi:type="dcterms:W3CDTF">2020-02-03T08:32:00Z</dcterms:created>
  <dcterms:modified xsi:type="dcterms:W3CDTF">2024-08-08T06:13:00Z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R5-244361</vt:lpwstr>
  </property>
  <property fmtid="{D5CDD505-2E9C-101B-9397-08002B2CF9AE}" pid="10" name="Spec#">
    <vt:lpwstr>38.533</vt:lpwstr>
  </property>
  <property fmtid="{D5CDD505-2E9C-101B-9397-08002B2CF9AE}" pid="11" name="Cr#">
    <vt:lpwstr>3294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Editorial correction to clause 4.5.3.0 and TC 4.5.2.3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2024-08-08T06:09:15Z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f88f41ac-ef0f-4862-9f4b-901ba383e5d1</vt:lpwstr>
  </property>
  <property fmtid="{D5CDD505-2E9C-101B-9397-08002B2CF9AE}" pid="27" name="MSIP_Label_83bcef13-7cac-433f-ba1d-47a323951816_ContentBits">
    <vt:lpwstr>0</vt:lpwstr>
  </property>
</Properties>
</file>